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552F1" w14:textId="262E1E51" w:rsidR="005572B4" w:rsidRPr="005572B4" w:rsidRDefault="005572B4" w:rsidP="005572B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572B4">
        <w:rPr>
          <w:rFonts w:ascii="Arial" w:eastAsia="Times New Roman" w:hAnsi="Arial"/>
          <w:b/>
          <w:noProof/>
          <w:sz w:val="24"/>
        </w:rPr>
        <w:t>3GPP TSG-SA5 Meeting #160</w:t>
      </w:r>
      <w:r w:rsidRPr="005572B4">
        <w:rPr>
          <w:rFonts w:ascii="Arial" w:eastAsia="Times New Roman" w:hAnsi="Arial"/>
          <w:b/>
          <w:i/>
          <w:noProof/>
          <w:sz w:val="28"/>
        </w:rPr>
        <w:tab/>
        <w:t>S5-25</w:t>
      </w:r>
      <w:r w:rsidR="00CB14D2">
        <w:rPr>
          <w:rFonts w:ascii="Arial" w:eastAsia="Times New Roman" w:hAnsi="Arial"/>
          <w:b/>
          <w:i/>
          <w:noProof/>
          <w:sz w:val="28"/>
        </w:rPr>
        <w:t>1488</w:t>
      </w:r>
    </w:p>
    <w:p w14:paraId="339BA0B9" w14:textId="77777777" w:rsidR="005572B4" w:rsidRPr="005572B4" w:rsidRDefault="005572B4" w:rsidP="005572B4">
      <w:pPr>
        <w:widowControl w:val="0"/>
        <w:spacing w:after="0"/>
        <w:rPr>
          <w:rFonts w:ascii="Arial" w:eastAsia="Times New Roman" w:hAnsi="Arial"/>
          <w:b/>
          <w:noProof/>
          <w:sz w:val="22"/>
          <w:szCs w:val="22"/>
        </w:rPr>
      </w:pPr>
      <w:r w:rsidRPr="005572B4">
        <w:rPr>
          <w:rFonts w:ascii="Arial" w:eastAsia="Times New Roman" w:hAnsi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1D38C" w:rsidR="001E41F3" w:rsidRPr="00410371" w:rsidRDefault="004069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62AB">
              <w:rPr>
                <w:b/>
                <w:noProof/>
                <w:sz w:val="28"/>
              </w:rPr>
              <w:t>2</w:t>
            </w:r>
            <w:r w:rsidR="00E47A43">
              <w:rPr>
                <w:b/>
                <w:noProof/>
                <w:sz w:val="28"/>
              </w:rPr>
              <w:t>8</w:t>
            </w:r>
            <w:r w:rsidR="00A73BF1">
              <w:rPr>
                <w:b/>
                <w:noProof/>
                <w:sz w:val="28"/>
              </w:rPr>
              <w:t>.</w:t>
            </w:r>
            <w:r w:rsidR="000F3364">
              <w:rPr>
                <w:b/>
                <w:noProof/>
                <w:sz w:val="28"/>
              </w:rPr>
              <w:t>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3C5D8" w:rsidR="001E41F3" w:rsidRPr="00410371" w:rsidRDefault="004069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636D">
              <w:rPr>
                <w:b/>
                <w:noProof/>
                <w:sz w:val="28"/>
              </w:rPr>
              <w:t>0</w:t>
            </w:r>
            <w:r w:rsidR="00CB14D2">
              <w:rPr>
                <w:b/>
                <w:noProof/>
                <w:sz w:val="28"/>
              </w:rPr>
              <w:t>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3121B" w:rsidR="001E41F3" w:rsidRPr="00410371" w:rsidRDefault="004069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08053" w:rsidR="001E41F3" w:rsidRPr="00410371" w:rsidRDefault="00406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D862AB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5572B4">
              <w:rPr>
                <w:b/>
                <w:noProof/>
                <w:sz w:val="28"/>
              </w:rPr>
              <w:t>1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3D275" w:rsidR="001E41F3" w:rsidRDefault="000F3364">
            <w:pPr>
              <w:pStyle w:val="CRCoverPage"/>
              <w:spacing w:after="0"/>
              <w:ind w:left="100"/>
              <w:rPr>
                <w:noProof/>
              </w:rPr>
            </w:pPr>
            <w:r w:rsidRPr="000F3364">
              <w:rPr>
                <w:noProof/>
              </w:rPr>
              <w:t xml:space="preserve">Rel-19 CR TS 28.111 </w:t>
            </w:r>
            <w:r w:rsidR="00D431AA" w:rsidRPr="00D431AA">
              <w:rPr>
                <w:noProof/>
              </w:rPr>
              <w:t xml:space="preserve">Update </w:t>
            </w:r>
            <w:r w:rsidR="006105C2">
              <w:rPr>
                <w:noProof/>
              </w:rPr>
              <w:t>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494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069FE">
              <w:fldChar w:fldCharType="begin"/>
            </w:r>
            <w:r w:rsidR="004069FE">
              <w:instrText xml:space="preserve"> DOCPROPERTY  SourceIfTsg  \* MERGEFORMAT </w:instrText>
            </w:r>
            <w:r w:rsidR="004069FE">
              <w:fldChar w:fldCharType="separate"/>
            </w:r>
            <w:r w:rsidR="004069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F9AC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E747D3">
              <w:t>3</w:t>
            </w:r>
            <w:r>
              <w:t>-</w:t>
            </w:r>
            <w:r w:rsidR="00E747D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23D54" w:rsidR="001E41F3" w:rsidRDefault="00DF4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0FBAF" w:rsidR="003B600E" w:rsidRDefault="00DF4CA7" w:rsidP="00F4100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scope text needs wording improvement</w:t>
            </w:r>
            <w:r w:rsidR="00E13F4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5FBF2D" w:rsidR="00E72B8F" w:rsidRDefault="00E72B8F" w:rsidP="00F41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Update the </w:t>
            </w:r>
            <w:r w:rsidR="00DF4CA7">
              <w:rPr>
                <w:noProof/>
              </w:rPr>
              <w:t>scope text</w:t>
            </w:r>
            <w:r>
              <w:rPr>
                <w:noProof/>
              </w:rPr>
              <w:t>.</w:t>
            </w:r>
          </w:p>
        </w:tc>
      </w:tr>
      <w:tr w:rsidR="00E72B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B8F" w:rsidRDefault="00E72B8F" w:rsidP="00E7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31C21" w:rsidR="00E72B8F" w:rsidRDefault="00E72B8F" w:rsidP="00DF4CA7">
            <w:pPr>
              <w:pStyle w:val="CRCoverPage"/>
              <w:spacing w:after="0"/>
              <w:rPr>
                <w:noProof/>
              </w:rPr>
            </w:pPr>
          </w:p>
        </w:tc>
      </w:tr>
      <w:tr w:rsidR="00E72B8F" w14:paraId="034AF533" w14:textId="77777777" w:rsidTr="00547111">
        <w:tc>
          <w:tcPr>
            <w:tcW w:w="2694" w:type="dxa"/>
            <w:gridSpan w:val="2"/>
          </w:tcPr>
          <w:p w14:paraId="39D9EB5B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B8F" w:rsidRDefault="00E72B8F" w:rsidP="00E7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06CF2" w:rsidR="00E72B8F" w:rsidRDefault="00DF4CA7" w:rsidP="00E7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E72B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B8F" w:rsidRDefault="00E72B8F" w:rsidP="00E7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B8F" w:rsidRDefault="00E72B8F" w:rsidP="00E7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B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B8F" w:rsidRDefault="00E72B8F" w:rsidP="00E7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B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B8F" w:rsidRDefault="00E72B8F" w:rsidP="00E7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B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B8F" w:rsidRDefault="00E72B8F" w:rsidP="00E7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B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B8F" w:rsidRDefault="00E72B8F" w:rsidP="00E72B8F">
            <w:pPr>
              <w:pStyle w:val="CRCoverPage"/>
              <w:spacing w:after="0"/>
              <w:rPr>
                <w:noProof/>
              </w:rPr>
            </w:pPr>
          </w:p>
        </w:tc>
      </w:tr>
      <w:tr w:rsidR="00E72B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B8F" w:rsidRDefault="00E72B8F" w:rsidP="00E7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B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B8F" w:rsidRPr="008863B9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B8F" w:rsidRPr="008863B9" w:rsidRDefault="00E72B8F" w:rsidP="00E7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B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B8F" w:rsidRDefault="00E72B8F" w:rsidP="00E7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3A357917" w14:textId="77777777" w:rsidR="00DF4CA7" w:rsidRPr="00DF4CA7" w:rsidRDefault="00DF4CA7" w:rsidP="00DF4C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57982634"/>
      <w:bookmarkStart w:id="2" w:name="_Toc187394955"/>
      <w:r w:rsidRPr="00DF4CA7">
        <w:rPr>
          <w:rFonts w:ascii="Arial" w:hAnsi="Arial"/>
          <w:sz w:val="36"/>
        </w:rPr>
        <w:t>1</w:t>
      </w:r>
      <w:r w:rsidRPr="00DF4CA7">
        <w:rPr>
          <w:rFonts w:ascii="Arial" w:hAnsi="Arial"/>
          <w:sz w:val="36"/>
        </w:rPr>
        <w:tab/>
        <w:t>Scope</w:t>
      </w:r>
      <w:bookmarkEnd w:id="1"/>
      <w:bookmarkEnd w:id="2"/>
    </w:p>
    <w:p w14:paraId="30732AA4" w14:textId="77777777" w:rsidR="00DF4CA7" w:rsidRPr="00DF4CA7" w:rsidRDefault="00DF4CA7" w:rsidP="00DF4C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F4CA7">
        <w:rPr>
          <w:lang w:eastAsia="zh-CN"/>
        </w:rPr>
        <w:t xml:space="preserve">The present document describes the SBMA based Fault Management </w:t>
      </w:r>
      <w:ins w:id="3" w:author="Huawei" w:date="2025-03-10T16:46:00Z">
        <w:r w:rsidRPr="00DF4CA7">
          <w:rPr>
            <w:lang w:eastAsia="zh-CN"/>
          </w:rPr>
          <w:t>S</w:t>
        </w:r>
      </w:ins>
      <w:del w:id="4" w:author="Huawei" w:date="2025-03-10T16:46:00Z">
        <w:r w:rsidRPr="00DF4CA7" w:rsidDel="003367CB">
          <w:rPr>
            <w:lang w:eastAsia="zh-CN"/>
          </w:rPr>
          <w:delText>s</w:delText>
        </w:r>
      </w:del>
      <w:r w:rsidRPr="00DF4CA7">
        <w:rPr>
          <w:lang w:eastAsia="zh-CN"/>
        </w:rPr>
        <w:t>ervice (see</w:t>
      </w:r>
      <w:ins w:id="5" w:author="Huawei" w:date="2025-03-10T16:46:00Z">
        <w:r w:rsidRPr="00DF4CA7">
          <w:rPr>
            <w:lang w:eastAsia="zh-CN"/>
          </w:rPr>
          <w:t xml:space="preserve"> TS 28.533</w:t>
        </w:r>
      </w:ins>
      <w:r w:rsidRPr="00DF4CA7">
        <w:rPr>
          <w:lang w:eastAsia="zh-CN"/>
        </w:rPr>
        <w:t xml:space="preserve"> [14]). It includes stages 1, 2 and 3.</w:t>
      </w:r>
    </w:p>
    <w:p w14:paraId="4D37B3C3" w14:textId="77777777" w:rsidR="00DF4CA7" w:rsidRPr="00DF4CA7" w:rsidRDefault="00DF4CA7" w:rsidP="00DF4CA7">
      <w:pPr>
        <w:overflowPunct w:val="0"/>
        <w:autoSpaceDE w:val="0"/>
        <w:autoSpaceDN w:val="0"/>
        <w:adjustRightInd w:val="0"/>
        <w:textAlignment w:val="baseline"/>
      </w:pPr>
      <w:r w:rsidRPr="00DF4CA7">
        <w:t xml:space="preserve">The </w:t>
      </w:r>
      <w:del w:id="6" w:author="Huawei" w:date="2025-03-10T16:45:00Z">
        <w:r w:rsidRPr="00DF4CA7" w:rsidDel="003367CB">
          <w:delText xml:space="preserve">present document of the </w:delText>
        </w:r>
      </w:del>
      <w:r w:rsidRPr="00DF4CA7">
        <w:t xml:space="preserve">Fault Management MnS is based on the SBMA principles using CRUD operations, </w:t>
      </w:r>
      <w:ins w:id="7" w:author="Huawei" w:date="2025-02-27T09:48:00Z">
        <w:r w:rsidRPr="00DF4CA7">
          <w:t>modelled</w:t>
        </w:r>
      </w:ins>
      <w:del w:id="8" w:author="Huawei" w:date="2025-02-27T09:48:00Z">
        <w:r w:rsidRPr="00DF4CA7" w:rsidDel="000C3A32">
          <w:delText>modeled</w:delText>
        </w:r>
      </w:del>
      <w:r w:rsidRPr="00DF4CA7">
        <w:t xml:space="preserve"> OAM data in the NRM together with fault management specific notifications. An IRP based solution for fault management is out of scope for the present document.</w:t>
      </w:r>
    </w:p>
    <w:p w14:paraId="04E01386" w14:textId="77777777" w:rsidR="005C591B" w:rsidRDefault="005C591B" w:rsidP="004755DF">
      <w:pPr>
        <w:rPr>
          <w:noProof/>
        </w:rPr>
      </w:pPr>
    </w:p>
    <w:p w14:paraId="0243852A" w14:textId="77777777" w:rsidR="008C446F" w:rsidRDefault="008C446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3429" w14:textId="77777777" w:rsidR="004069FE" w:rsidRDefault="004069FE">
      <w:r>
        <w:separator/>
      </w:r>
    </w:p>
  </w:endnote>
  <w:endnote w:type="continuationSeparator" w:id="0">
    <w:p w14:paraId="04B04CCB" w14:textId="77777777" w:rsidR="004069FE" w:rsidRDefault="0040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45C1" w14:textId="77777777" w:rsidR="004069FE" w:rsidRDefault="004069FE">
      <w:r>
        <w:separator/>
      </w:r>
    </w:p>
  </w:footnote>
  <w:footnote w:type="continuationSeparator" w:id="0">
    <w:p w14:paraId="79992ADD" w14:textId="77777777" w:rsidR="004069FE" w:rsidRDefault="0040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1C55"/>
    <w:multiLevelType w:val="hybridMultilevel"/>
    <w:tmpl w:val="1E66726A"/>
    <w:lvl w:ilvl="0" w:tplc="906ABC7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6B07"/>
    <w:rsid w:val="00070E09"/>
    <w:rsid w:val="00071444"/>
    <w:rsid w:val="0008277E"/>
    <w:rsid w:val="000A6394"/>
    <w:rsid w:val="000B7FED"/>
    <w:rsid w:val="000C038A"/>
    <w:rsid w:val="000C0427"/>
    <w:rsid w:val="000C6598"/>
    <w:rsid w:val="000D44B3"/>
    <w:rsid w:val="000F1FAC"/>
    <w:rsid w:val="000F2E79"/>
    <w:rsid w:val="000F3364"/>
    <w:rsid w:val="00145D43"/>
    <w:rsid w:val="00192C46"/>
    <w:rsid w:val="00192D56"/>
    <w:rsid w:val="001A08B3"/>
    <w:rsid w:val="001A7B60"/>
    <w:rsid w:val="001B52F0"/>
    <w:rsid w:val="001B7A65"/>
    <w:rsid w:val="001E184A"/>
    <w:rsid w:val="001E41F3"/>
    <w:rsid w:val="001E69FD"/>
    <w:rsid w:val="00201D36"/>
    <w:rsid w:val="00211EDC"/>
    <w:rsid w:val="00214994"/>
    <w:rsid w:val="002338AD"/>
    <w:rsid w:val="0026004D"/>
    <w:rsid w:val="002640DD"/>
    <w:rsid w:val="00275D12"/>
    <w:rsid w:val="00284FEB"/>
    <w:rsid w:val="002860C4"/>
    <w:rsid w:val="002B5741"/>
    <w:rsid w:val="002E472E"/>
    <w:rsid w:val="002F712C"/>
    <w:rsid w:val="00305409"/>
    <w:rsid w:val="00311244"/>
    <w:rsid w:val="0031392E"/>
    <w:rsid w:val="003408EB"/>
    <w:rsid w:val="003609EF"/>
    <w:rsid w:val="0036231A"/>
    <w:rsid w:val="00374DD4"/>
    <w:rsid w:val="003959F0"/>
    <w:rsid w:val="003B600E"/>
    <w:rsid w:val="003E1A36"/>
    <w:rsid w:val="004069FE"/>
    <w:rsid w:val="00410371"/>
    <w:rsid w:val="004242F1"/>
    <w:rsid w:val="00443659"/>
    <w:rsid w:val="004755DF"/>
    <w:rsid w:val="00477B2A"/>
    <w:rsid w:val="004B5E35"/>
    <w:rsid w:val="004B75B7"/>
    <w:rsid w:val="005079A2"/>
    <w:rsid w:val="005141D9"/>
    <w:rsid w:val="0051580D"/>
    <w:rsid w:val="00542BA4"/>
    <w:rsid w:val="00547111"/>
    <w:rsid w:val="005531D3"/>
    <w:rsid w:val="005572B4"/>
    <w:rsid w:val="005605E7"/>
    <w:rsid w:val="00590739"/>
    <w:rsid w:val="00592D74"/>
    <w:rsid w:val="005C591B"/>
    <w:rsid w:val="005E2C44"/>
    <w:rsid w:val="006105C2"/>
    <w:rsid w:val="00621188"/>
    <w:rsid w:val="006257ED"/>
    <w:rsid w:val="0062630E"/>
    <w:rsid w:val="00640288"/>
    <w:rsid w:val="00653DE4"/>
    <w:rsid w:val="00665C47"/>
    <w:rsid w:val="00695808"/>
    <w:rsid w:val="006B46FB"/>
    <w:rsid w:val="006E21FB"/>
    <w:rsid w:val="006F561A"/>
    <w:rsid w:val="00715E0A"/>
    <w:rsid w:val="00715E41"/>
    <w:rsid w:val="00745F1B"/>
    <w:rsid w:val="00792342"/>
    <w:rsid w:val="00795E6A"/>
    <w:rsid w:val="007977A8"/>
    <w:rsid w:val="007B512A"/>
    <w:rsid w:val="007C2097"/>
    <w:rsid w:val="007D6A07"/>
    <w:rsid w:val="007F4A3B"/>
    <w:rsid w:val="007F7259"/>
    <w:rsid w:val="008040A8"/>
    <w:rsid w:val="00815B72"/>
    <w:rsid w:val="00823CA1"/>
    <w:rsid w:val="008279FA"/>
    <w:rsid w:val="008626E7"/>
    <w:rsid w:val="00870EE7"/>
    <w:rsid w:val="0087268E"/>
    <w:rsid w:val="008863B9"/>
    <w:rsid w:val="008A45A6"/>
    <w:rsid w:val="008C446F"/>
    <w:rsid w:val="008D3CCC"/>
    <w:rsid w:val="008F08DD"/>
    <w:rsid w:val="008F3789"/>
    <w:rsid w:val="008F686C"/>
    <w:rsid w:val="009148DE"/>
    <w:rsid w:val="00933DAB"/>
    <w:rsid w:val="00941E30"/>
    <w:rsid w:val="009531B0"/>
    <w:rsid w:val="00957FC5"/>
    <w:rsid w:val="009741B3"/>
    <w:rsid w:val="009777D9"/>
    <w:rsid w:val="00991B88"/>
    <w:rsid w:val="00996996"/>
    <w:rsid w:val="009A5753"/>
    <w:rsid w:val="009A579D"/>
    <w:rsid w:val="009B1418"/>
    <w:rsid w:val="009C6846"/>
    <w:rsid w:val="009E0819"/>
    <w:rsid w:val="009E3297"/>
    <w:rsid w:val="009F734F"/>
    <w:rsid w:val="00A176CA"/>
    <w:rsid w:val="00A246B6"/>
    <w:rsid w:val="00A25415"/>
    <w:rsid w:val="00A4229C"/>
    <w:rsid w:val="00A47E70"/>
    <w:rsid w:val="00A50CF0"/>
    <w:rsid w:val="00A73BF1"/>
    <w:rsid w:val="00A75246"/>
    <w:rsid w:val="00A7671C"/>
    <w:rsid w:val="00AA2CBC"/>
    <w:rsid w:val="00AA60E0"/>
    <w:rsid w:val="00AB019B"/>
    <w:rsid w:val="00AC0429"/>
    <w:rsid w:val="00AC5820"/>
    <w:rsid w:val="00AD1CD8"/>
    <w:rsid w:val="00AD3A35"/>
    <w:rsid w:val="00B258BB"/>
    <w:rsid w:val="00B47917"/>
    <w:rsid w:val="00B67B97"/>
    <w:rsid w:val="00B775C4"/>
    <w:rsid w:val="00B9580B"/>
    <w:rsid w:val="00B968C8"/>
    <w:rsid w:val="00B97D12"/>
    <w:rsid w:val="00BA3EC5"/>
    <w:rsid w:val="00BA51D9"/>
    <w:rsid w:val="00BB5DFC"/>
    <w:rsid w:val="00BD279D"/>
    <w:rsid w:val="00BD6BB8"/>
    <w:rsid w:val="00BE419B"/>
    <w:rsid w:val="00BE4A27"/>
    <w:rsid w:val="00C40B6B"/>
    <w:rsid w:val="00C4299A"/>
    <w:rsid w:val="00C62CD4"/>
    <w:rsid w:val="00C66BA2"/>
    <w:rsid w:val="00C870F6"/>
    <w:rsid w:val="00C95985"/>
    <w:rsid w:val="00CB14D2"/>
    <w:rsid w:val="00CC5026"/>
    <w:rsid w:val="00CC68D0"/>
    <w:rsid w:val="00D03F9A"/>
    <w:rsid w:val="00D06D51"/>
    <w:rsid w:val="00D24991"/>
    <w:rsid w:val="00D431AA"/>
    <w:rsid w:val="00D50255"/>
    <w:rsid w:val="00D61626"/>
    <w:rsid w:val="00D66520"/>
    <w:rsid w:val="00D67438"/>
    <w:rsid w:val="00D84AE9"/>
    <w:rsid w:val="00D862AB"/>
    <w:rsid w:val="00D9124E"/>
    <w:rsid w:val="00DD60B4"/>
    <w:rsid w:val="00DE34CF"/>
    <w:rsid w:val="00DF4CA7"/>
    <w:rsid w:val="00E0133B"/>
    <w:rsid w:val="00E0636D"/>
    <w:rsid w:val="00E13F3D"/>
    <w:rsid w:val="00E13F40"/>
    <w:rsid w:val="00E26262"/>
    <w:rsid w:val="00E34898"/>
    <w:rsid w:val="00E36C7D"/>
    <w:rsid w:val="00E47A43"/>
    <w:rsid w:val="00E72B8F"/>
    <w:rsid w:val="00E747D3"/>
    <w:rsid w:val="00E842E3"/>
    <w:rsid w:val="00EB09B7"/>
    <w:rsid w:val="00EB268E"/>
    <w:rsid w:val="00EC2889"/>
    <w:rsid w:val="00ED537A"/>
    <w:rsid w:val="00EE7D7C"/>
    <w:rsid w:val="00EE7EB7"/>
    <w:rsid w:val="00F00F03"/>
    <w:rsid w:val="00F07DD9"/>
    <w:rsid w:val="00F13ADA"/>
    <w:rsid w:val="00F25D98"/>
    <w:rsid w:val="00F300FB"/>
    <w:rsid w:val="00F41000"/>
    <w:rsid w:val="00F60BAA"/>
    <w:rsid w:val="00F765A4"/>
    <w:rsid w:val="00FA0C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7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073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907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431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2025-03-28T07:17:00Z</dcterms:created>
  <dcterms:modified xsi:type="dcterms:W3CDTF">2025-03-28T07:18:00Z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